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F9569" w14:textId="1942B839" w:rsidR="003B6521" w:rsidRPr="007414B9" w:rsidRDefault="003B6521" w:rsidP="003B6521">
      <w:pPr>
        <w:tabs>
          <w:tab w:val="center" w:pos="4536"/>
          <w:tab w:val="right" w:pos="7938"/>
          <w:tab w:val="right" w:pos="9639"/>
        </w:tabs>
        <w:spacing w:after="0"/>
        <w:ind w:right="2"/>
        <w:rPr>
          <w:rFonts w:ascii="Arial" w:hAnsi="Arial" w:cs="Arial"/>
          <w:b/>
          <w:bCs/>
          <w:sz w:val="24"/>
          <w:szCs w:val="18"/>
        </w:rPr>
      </w:pPr>
      <w:r w:rsidRPr="007414B9">
        <w:rPr>
          <w:rFonts w:ascii="Arial" w:hAnsi="Arial" w:cs="Arial"/>
          <w:b/>
          <w:bCs/>
          <w:sz w:val="24"/>
          <w:szCs w:val="18"/>
        </w:rPr>
        <w:t>3GPP TSG RAN WG1 #11</w:t>
      </w:r>
      <w:r>
        <w:rPr>
          <w:rFonts w:ascii="Arial" w:hAnsi="Arial" w:cs="Arial"/>
          <w:b/>
          <w:bCs/>
          <w:sz w:val="24"/>
          <w:szCs w:val="18"/>
        </w:rPr>
        <w:t>4</w:t>
      </w:r>
      <w:r w:rsidRPr="007414B9">
        <w:rPr>
          <w:rFonts w:ascii="Arial" w:hAnsi="Arial" w:cs="Arial"/>
          <w:b/>
          <w:bCs/>
          <w:sz w:val="24"/>
          <w:szCs w:val="18"/>
        </w:rPr>
        <w:tab/>
      </w:r>
      <w:r w:rsidRPr="007414B9">
        <w:rPr>
          <w:rFonts w:ascii="Arial" w:hAnsi="Arial" w:cs="Arial"/>
          <w:b/>
          <w:bCs/>
          <w:sz w:val="24"/>
          <w:szCs w:val="18"/>
        </w:rPr>
        <w:tab/>
      </w:r>
      <w:r w:rsidRPr="007414B9">
        <w:rPr>
          <w:rFonts w:ascii="Arial" w:hAnsi="Arial" w:cs="Arial"/>
          <w:b/>
          <w:bCs/>
          <w:sz w:val="24"/>
          <w:szCs w:val="18"/>
        </w:rPr>
        <w:tab/>
        <w:t>R1-230</w:t>
      </w:r>
      <w:r w:rsidR="00722805">
        <w:rPr>
          <w:rFonts w:ascii="Arial" w:hAnsi="Arial" w:cs="Arial"/>
          <w:b/>
          <w:bCs/>
          <w:sz w:val="24"/>
          <w:szCs w:val="18"/>
        </w:rPr>
        <w:t>7657</w:t>
      </w:r>
    </w:p>
    <w:p w14:paraId="01E3BBA2" w14:textId="77777777" w:rsidR="003B6521" w:rsidRPr="00E6668F" w:rsidRDefault="003B6521" w:rsidP="003B6521">
      <w:pPr>
        <w:tabs>
          <w:tab w:val="center" w:pos="4536"/>
          <w:tab w:val="right" w:pos="9072"/>
        </w:tabs>
        <w:spacing w:after="0"/>
        <w:rPr>
          <w:rFonts w:ascii="Arial" w:eastAsia="MS Mincho" w:hAnsi="Arial" w:cs="Arial"/>
          <w:b/>
          <w:bCs/>
          <w:sz w:val="24"/>
          <w:szCs w:val="18"/>
          <w:lang w:eastAsia="ja-JP"/>
        </w:rPr>
      </w:pPr>
      <w:r w:rsidRPr="00E6668F">
        <w:rPr>
          <w:rFonts w:ascii="Arial" w:eastAsia="MS Mincho" w:hAnsi="Arial" w:cs="Arial"/>
          <w:b/>
          <w:bCs/>
          <w:sz w:val="24"/>
          <w:szCs w:val="18"/>
          <w:lang w:eastAsia="ja-JP"/>
        </w:rPr>
        <w:t>Toulouse, France, August 21</w:t>
      </w:r>
      <w:r w:rsidRPr="00E6668F">
        <w:rPr>
          <w:rFonts w:ascii="Arial" w:eastAsia="MS Mincho" w:hAnsi="Arial" w:cs="Arial"/>
          <w:b/>
          <w:bCs/>
          <w:sz w:val="24"/>
          <w:szCs w:val="18"/>
          <w:vertAlign w:val="superscript"/>
          <w:lang w:eastAsia="ja-JP"/>
        </w:rPr>
        <w:t>st</w:t>
      </w:r>
      <w:r w:rsidRPr="00E6668F">
        <w:rPr>
          <w:rFonts w:ascii="Arial" w:eastAsia="MS Mincho" w:hAnsi="Arial" w:cs="Arial"/>
          <w:b/>
          <w:bCs/>
          <w:sz w:val="24"/>
          <w:szCs w:val="18"/>
          <w:lang w:eastAsia="ja-JP"/>
        </w:rPr>
        <w:t xml:space="preserve"> – August 25</w:t>
      </w:r>
      <w:r w:rsidRPr="00E6668F">
        <w:rPr>
          <w:rFonts w:ascii="Arial" w:eastAsia="MS Mincho" w:hAnsi="Arial" w:cs="Arial"/>
          <w:b/>
          <w:bCs/>
          <w:sz w:val="24"/>
          <w:szCs w:val="18"/>
          <w:vertAlign w:val="superscript"/>
          <w:lang w:eastAsia="ja-JP"/>
        </w:rPr>
        <w:t>th</w:t>
      </w:r>
      <w:r w:rsidRPr="00E6668F">
        <w:rPr>
          <w:rFonts w:ascii="Arial" w:eastAsia="MS Mincho" w:hAnsi="Arial" w:cs="Arial"/>
          <w:b/>
          <w:bCs/>
          <w:sz w:val="24"/>
          <w:szCs w:val="1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603F314A" w:rsidR="00E7330E" w:rsidRPr="00410371" w:rsidRDefault="00E7330E" w:rsidP="00E97894">
            <w:pPr>
              <w:pStyle w:val="CRCoverPage"/>
              <w:spacing w:after="0"/>
              <w:jc w:val="center"/>
              <w:rPr>
                <w:b/>
                <w:noProof/>
                <w:sz w:val="28"/>
              </w:rPr>
            </w:pPr>
            <w:r>
              <w:rPr>
                <w:b/>
                <w:noProof/>
                <w:sz w:val="28"/>
              </w:rPr>
              <w:t>38.21</w:t>
            </w:r>
            <w:r w:rsidR="00196F2B">
              <w:rPr>
                <w:b/>
                <w:noProof/>
                <w:sz w:val="28"/>
              </w:rPr>
              <w:t>4</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132E9E5B" w:rsidR="00E7330E" w:rsidRPr="00410371" w:rsidRDefault="00E7330E" w:rsidP="00E97894">
            <w:pPr>
              <w:pStyle w:val="CRCoverPage"/>
              <w:spacing w:after="0"/>
              <w:jc w:val="center"/>
              <w:rPr>
                <w:noProof/>
                <w:sz w:val="28"/>
              </w:rPr>
            </w:pPr>
            <w:r>
              <w:rPr>
                <w:b/>
                <w:sz w:val="28"/>
              </w:rPr>
              <w:t>17.</w:t>
            </w:r>
            <w:r w:rsidR="00E9756D">
              <w:rPr>
                <w:b/>
                <w:sz w:val="28"/>
              </w:rPr>
              <w:t>6</w:t>
            </w:r>
            <w:r>
              <w:rPr>
                <w:b/>
                <w:sz w:val="28"/>
              </w:rPr>
              <w:t>.0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1274CEDF" w:rsidR="00E7330E" w:rsidRPr="00193514" w:rsidRDefault="009936FE" w:rsidP="00E97894">
            <w:pPr>
              <w:pStyle w:val="CRCoverPage"/>
              <w:spacing w:after="0"/>
              <w:ind w:left="100"/>
              <w:rPr>
                <w:noProof/>
                <w:lang w:val="en-US"/>
              </w:rPr>
            </w:pPr>
            <w:r w:rsidRPr="009936FE">
              <w:rPr>
                <w:color w:val="000000"/>
                <w:lang w:val="en-US" w:eastAsia="ja-JP"/>
              </w:rPr>
              <w:t xml:space="preserve">Correction on </w:t>
            </w:r>
            <w:r w:rsidR="005248FC">
              <w:rPr>
                <w:color w:val="000000"/>
                <w:lang w:val="en-US" w:eastAsia="ja-JP"/>
              </w:rPr>
              <w:t xml:space="preserve">timeline requirements </w:t>
            </w:r>
            <w:r w:rsidR="00E9756D" w:rsidRPr="00E9756D">
              <w:rPr>
                <w:color w:val="000000"/>
                <w:lang w:val="en-US" w:eastAsia="ja-JP"/>
              </w:rPr>
              <w:t>for simultaneous PUCCH and PUSCH transmission of different priorities</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77777777" w:rsidR="00E7330E" w:rsidRDefault="00E7330E" w:rsidP="00E97894">
            <w:pPr>
              <w:pStyle w:val="CRCoverPage"/>
              <w:spacing w:after="0"/>
              <w:ind w:left="100"/>
              <w:rPr>
                <w:noProof/>
              </w:rPr>
            </w:pPr>
            <w:r>
              <w:rPr>
                <w:noProof/>
              </w:rPr>
              <w:t>Samsung</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77777777" w:rsidR="00E7330E" w:rsidRDefault="00E7330E" w:rsidP="00E97894">
            <w:pPr>
              <w:pStyle w:val="CRCoverPage"/>
              <w:spacing w:after="0"/>
              <w:ind w:left="100"/>
              <w:rPr>
                <w:noProof/>
              </w:rPr>
            </w:pPr>
            <w:r w:rsidRPr="00193514">
              <w:rPr>
                <w:noProof/>
                <w:lang w:eastAsia="zh-CN"/>
              </w:rPr>
              <w:t>NR_IIOT_URLLC_enh-Core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50CB8BD7" w:rsidR="00E7330E" w:rsidRDefault="00E7330E" w:rsidP="00E97894">
            <w:pPr>
              <w:pStyle w:val="CRCoverPage"/>
              <w:spacing w:after="0"/>
              <w:ind w:left="100"/>
              <w:rPr>
                <w:noProof/>
              </w:rPr>
            </w:pPr>
            <w:r>
              <w:t>202</w:t>
            </w:r>
            <w:r w:rsidR="005957BA">
              <w:t>3</w:t>
            </w:r>
            <w:r>
              <w:t>-</w:t>
            </w:r>
            <w:r w:rsidR="003B6521">
              <w:t>08</w:t>
            </w:r>
            <w:r>
              <w:t>-</w:t>
            </w:r>
            <w:r w:rsidR="003B6521">
              <w:t>21</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3B0168C3" w:rsidR="00E7330E" w:rsidRDefault="003B6521" w:rsidP="00E97894">
            <w:pPr>
              <w:pStyle w:val="CRCoverPage"/>
              <w:spacing w:after="0"/>
              <w:ind w:left="100" w:right="-609"/>
              <w:rPr>
                <w:b/>
                <w:noProof/>
              </w:rPr>
            </w:pPr>
            <w: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5957BA" w14:paraId="32F26843" w14:textId="77777777" w:rsidTr="00E97894">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8B37C" w14:textId="1CC8F5AD" w:rsidR="003B6521" w:rsidRDefault="005957BA" w:rsidP="00040AE2">
            <w:pPr>
              <w:tabs>
                <w:tab w:val="left" w:pos="1440"/>
              </w:tabs>
              <w:spacing w:after="0"/>
              <w:jc w:val="both"/>
              <w:rPr>
                <w:rFonts w:ascii="Arial" w:hAnsi="Arial" w:cs="Arial"/>
                <w:noProof/>
                <w:lang w:eastAsia="ko-KR"/>
              </w:rPr>
            </w:pPr>
            <w:r>
              <w:rPr>
                <w:rFonts w:ascii="Arial" w:hAnsi="Arial" w:cs="Arial"/>
                <w:noProof/>
                <w:lang w:eastAsia="ko-KR"/>
              </w:rPr>
              <w:t xml:space="preserve">In Rel-16, when a PDCCH scheduling a PUCCH/PUSCH with higher priority cancels </w:t>
            </w:r>
            <w:r w:rsidR="00040AE2">
              <w:rPr>
                <w:rFonts w:ascii="Arial" w:hAnsi="Arial" w:cs="Arial"/>
                <w:noProof/>
                <w:lang w:eastAsia="ko-KR"/>
              </w:rPr>
              <w:t xml:space="preserve">transmission of </w:t>
            </w:r>
            <w:r>
              <w:rPr>
                <w:rFonts w:ascii="Arial" w:hAnsi="Arial" w:cs="Arial"/>
                <w:noProof/>
                <w:lang w:eastAsia="ko-KR"/>
              </w:rPr>
              <w:t xml:space="preserve">a PUCCH/PUSCH with a lower priority, </w:t>
            </w:r>
            <w:r w:rsidR="00040AE2">
              <w:rPr>
                <w:rFonts w:ascii="Arial" w:hAnsi="Arial" w:cs="Arial"/>
                <w:noProof/>
                <w:lang w:eastAsia="ko-KR"/>
              </w:rPr>
              <w:t xml:space="preserve">an </w:t>
            </w:r>
            <w:r>
              <w:rPr>
                <w:rFonts w:ascii="Arial" w:hAnsi="Arial" w:cs="Arial"/>
                <w:noProof/>
                <w:lang w:eastAsia="ko-KR"/>
              </w:rPr>
              <w:t xml:space="preserve">additional timeline d2 is required. In Rel-17, </w:t>
            </w:r>
            <w:r w:rsidR="003B6521">
              <w:rPr>
                <w:rFonts w:ascii="Arial" w:hAnsi="Arial" w:cs="Arial"/>
                <w:noProof/>
                <w:lang w:eastAsia="ko-KR"/>
              </w:rPr>
              <w:t>for simultaneous PUCCH and PUSCH tranmission of different priorities, the additional timeline d2 is not needed should be set to 0. In addition, the current specificiations conflict with the following conclution made in RAN1#107bis-e meeting.</w:t>
            </w:r>
          </w:p>
          <w:p w14:paraId="64BF5694" w14:textId="77777777" w:rsidR="003B6521" w:rsidRPr="005F51EE" w:rsidRDefault="003B6521" w:rsidP="003B6521">
            <w:pPr>
              <w:rPr>
                <w:rFonts w:ascii="Arial" w:hAnsi="Arial" w:cs="Arial"/>
                <w:b/>
                <w:bCs/>
                <w:noProof/>
                <w:lang w:eastAsia="ko-KR"/>
              </w:rPr>
            </w:pPr>
            <w:r w:rsidRPr="005F51EE">
              <w:rPr>
                <w:rFonts w:ascii="Arial" w:hAnsi="Arial" w:cs="Arial"/>
                <w:b/>
                <w:bCs/>
                <w:noProof/>
                <w:lang w:eastAsia="ko-KR"/>
              </w:rPr>
              <w:t>Conclusion</w:t>
            </w:r>
          </w:p>
          <w:p w14:paraId="62E2D42B" w14:textId="52E9FCAA" w:rsidR="003B6521" w:rsidRPr="005F51EE" w:rsidRDefault="003B6521" w:rsidP="003B6521">
            <w:pPr>
              <w:rPr>
                <w:rFonts w:ascii="Arial" w:hAnsi="Arial" w:cs="Arial"/>
                <w:noProof/>
                <w:lang w:eastAsia="ko-KR"/>
              </w:rPr>
            </w:pPr>
            <w:r w:rsidRPr="005F51EE">
              <w:rPr>
                <w:rFonts w:ascii="Arial" w:hAnsi="Arial" w:cs="Arial"/>
                <w:noProof/>
                <w:lang w:eastAsia="ko-KR"/>
              </w:rPr>
              <w:t>If the simultaneous PUCCH/PUSCH transmission is enabled, the timeline conditions of intra-UE multiplexing/prioritization of PUCCHs and PUSCHs with different priorities</w:t>
            </w:r>
            <w:r w:rsidRPr="005F51EE">
              <w:rPr>
                <w:rFonts w:ascii="Arial" w:hAnsi="Arial" w:cs="Arial" w:hint="eastAsia"/>
                <w:noProof/>
                <w:lang w:eastAsia="ko-KR"/>
              </w:rPr>
              <w:t xml:space="preserve"> </w:t>
            </w:r>
            <w:r w:rsidRPr="005F51EE">
              <w:rPr>
                <w:rFonts w:ascii="Arial" w:hAnsi="Arial" w:cs="Arial"/>
                <w:noProof/>
                <w:lang w:eastAsia="ko-KR"/>
              </w:rPr>
              <w:t xml:space="preserve">is not applicable to </w:t>
            </w:r>
            <w:r w:rsidRPr="005F51EE">
              <w:rPr>
                <w:rFonts w:ascii="Arial" w:hAnsi="Arial" w:cs="Arial" w:hint="eastAsia"/>
                <w:noProof/>
                <w:lang w:eastAsia="ko-KR"/>
              </w:rPr>
              <w:t>a</w:t>
            </w:r>
            <w:r w:rsidRPr="005F51EE">
              <w:rPr>
                <w:rFonts w:ascii="Arial" w:hAnsi="Arial" w:cs="Arial"/>
                <w:noProof/>
                <w:lang w:eastAsia="ko-KR"/>
              </w:rPr>
              <w:t xml:space="preserve"> PUSCH </w:t>
            </w:r>
            <w:r w:rsidRPr="005F51EE">
              <w:rPr>
                <w:rFonts w:ascii="Arial" w:hAnsi="Arial" w:cs="Arial" w:hint="eastAsia"/>
                <w:noProof/>
                <w:lang w:eastAsia="ko-KR"/>
              </w:rPr>
              <w:t xml:space="preserve">that </w:t>
            </w:r>
            <w:r w:rsidRPr="005F51EE">
              <w:rPr>
                <w:rFonts w:ascii="Arial" w:hAnsi="Arial" w:cs="Arial"/>
                <w:noProof/>
                <w:lang w:eastAsia="ko-KR"/>
              </w:rPr>
              <w:t>can be simultaneous</w:t>
            </w:r>
            <w:r w:rsidRPr="005F51EE">
              <w:rPr>
                <w:rFonts w:ascii="Arial" w:hAnsi="Arial" w:cs="Arial" w:hint="eastAsia"/>
                <w:noProof/>
                <w:lang w:eastAsia="ko-KR"/>
              </w:rPr>
              <w:t>ly transmitted with a</w:t>
            </w:r>
            <w:r w:rsidRPr="005F51EE">
              <w:rPr>
                <w:rFonts w:ascii="Arial" w:hAnsi="Arial" w:cs="Arial"/>
                <w:noProof/>
                <w:lang w:eastAsia="ko-KR"/>
              </w:rPr>
              <w:t xml:space="preserve"> PUCCH</w:t>
            </w:r>
            <w:r w:rsidRPr="005F51EE">
              <w:rPr>
                <w:rFonts w:ascii="Arial" w:hAnsi="Arial" w:cs="Arial" w:hint="eastAsia"/>
                <w:noProof/>
                <w:lang w:eastAsia="ko-KR"/>
              </w:rPr>
              <w:t>.</w:t>
            </w:r>
          </w:p>
        </w:tc>
      </w:tr>
      <w:tr w:rsidR="005957BA" w14:paraId="6CEAAC05" w14:textId="77777777" w:rsidTr="00E97894">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rsidTr="00E97894">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DDA2" w14:textId="62D80163" w:rsidR="005957BA" w:rsidRPr="00885D64" w:rsidRDefault="005957BA" w:rsidP="005957BA">
            <w:pPr>
              <w:spacing w:after="120"/>
              <w:jc w:val="both"/>
              <w:rPr>
                <w:rFonts w:ascii="Arial" w:eastAsia="Malgun Gothic" w:hAnsi="Arial" w:cs="Arial"/>
                <w:lang w:val="en-US" w:eastAsia="ko-KR"/>
              </w:rPr>
            </w:pPr>
            <w:r w:rsidRPr="00885D64">
              <w:rPr>
                <w:rFonts w:ascii="Arial" w:eastAsia="Malgun Gothic" w:hAnsi="Arial" w:cs="Arial"/>
                <w:lang w:eastAsia="ko-KR"/>
              </w:rPr>
              <w:t xml:space="preserve">Clarify that </w:t>
            </w:r>
            <w:r>
              <w:rPr>
                <w:rFonts w:ascii="Arial" w:eastAsia="Malgun Gothic" w:hAnsi="Arial" w:cs="Arial"/>
                <w:lang w:eastAsia="ko-KR"/>
              </w:rPr>
              <w:t xml:space="preserve">the </w:t>
            </w:r>
            <w:r>
              <w:rPr>
                <w:rFonts w:ascii="Arial" w:hAnsi="Arial" w:cs="Arial"/>
                <w:noProof/>
                <w:lang w:eastAsia="ko-KR"/>
              </w:rPr>
              <w:t xml:space="preserve">additional timeline d2 only applies when </w:t>
            </w:r>
            <w:r w:rsidR="00040AE2">
              <w:rPr>
                <w:rFonts w:ascii="Arial" w:hAnsi="Arial" w:cs="Arial"/>
                <w:noProof/>
                <w:lang w:eastAsia="ko-KR"/>
              </w:rPr>
              <w:t xml:space="preserve">a UE is </w:t>
            </w:r>
            <w:r>
              <w:rPr>
                <w:rFonts w:ascii="Arial" w:hAnsi="Arial" w:cs="Arial"/>
                <w:noProof/>
                <w:lang w:eastAsia="ko-KR"/>
              </w:rPr>
              <w:t xml:space="preserve">not provided with </w:t>
            </w:r>
            <w:proofErr w:type="spellStart"/>
            <w:r>
              <w:rPr>
                <w:i/>
                <w:iCs/>
              </w:rPr>
              <w:t>uci</w:t>
            </w:r>
            <w:r w:rsidRPr="00AC41DF">
              <w:rPr>
                <w:i/>
                <w:iCs/>
              </w:rPr>
              <w:t>-MuxWithDiffPrio</w:t>
            </w:r>
            <w:proofErr w:type="spellEnd"/>
            <w:r w:rsidR="003B6521">
              <w:rPr>
                <w:i/>
                <w:iCs/>
              </w:rPr>
              <w:t xml:space="preserve"> </w:t>
            </w:r>
            <w:r w:rsidR="003B6521" w:rsidRPr="003B6521">
              <w:rPr>
                <w:rFonts w:ascii="Arial" w:hAnsi="Arial" w:cs="Arial"/>
                <w:noProof/>
                <w:lang w:eastAsia="ko-KR"/>
              </w:rPr>
              <w:t>and the PUCCH and PUSCH cannot be simultaneous transmitted</w:t>
            </w:r>
            <w:r w:rsidRPr="003B6521">
              <w:rPr>
                <w:rFonts w:ascii="Arial" w:hAnsi="Arial" w:cs="Arial"/>
                <w:noProof/>
                <w:lang w:eastAsia="ko-KR"/>
              </w:rPr>
              <w:t>.</w:t>
            </w:r>
          </w:p>
        </w:tc>
      </w:tr>
      <w:tr w:rsidR="005957BA" w14:paraId="0037AD56" w14:textId="77777777" w:rsidTr="00E97894">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rsidTr="00E97894">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216BBBE6" w:rsidR="005957BA" w:rsidRPr="00B35EE1" w:rsidRDefault="00040AE2" w:rsidP="00040AE2">
            <w:pPr>
              <w:pStyle w:val="CRCoverPage"/>
              <w:spacing w:after="0"/>
              <w:rPr>
                <w:noProof/>
                <w:lang w:eastAsia="ko-KR"/>
              </w:rPr>
            </w:pPr>
            <w:r>
              <w:rPr>
                <w:rFonts w:cs="Arial"/>
                <w:noProof/>
                <w:lang w:eastAsia="ko-KR"/>
              </w:rPr>
              <w:t>An a</w:t>
            </w:r>
            <w:r w:rsidR="005957BA">
              <w:rPr>
                <w:rFonts w:cs="Arial"/>
                <w:noProof/>
                <w:lang w:eastAsia="ko-KR"/>
              </w:rPr>
              <w:t>dditional timeline</w:t>
            </w:r>
            <w:r>
              <w:rPr>
                <w:rFonts w:cs="Arial"/>
                <w:noProof/>
                <w:lang w:eastAsia="ko-KR"/>
              </w:rPr>
              <w:t>/latency</w:t>
            </w:r>
            <w:r w:rsidR="005957BA">
              <w:rPr>
                <w:rFonts w:cs="Arial"/>
                <w:noProof/>
                <w:lang w:eastAsia="ko-KR"/>
              </w:rPr>
              <w:t xml:space="preserve"> </w:t>
            </w:r>
            <w:r>
              <w:rPr>
                <w:rFonts w:cs="Arial"/>
                <w:noProof/>
                <w:lang w:eastAsia="ko-KR"/>
              </w:rPr>
              <w:t xml:space="preserve">is unnecessarily enforced on the gNB </w:t>
            </w:r>
            <w:r w:rsidR="005957BA">
              <w:rPr>
                <w:rFonts w:cs="Arial"/>
                <w:noProof/>
                <w:lang w:eastAsia="ko-KR"/>
              </w:rPr>
              <w:t>for scheduling PDSCH/PUSCH.</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72DD386C" w:rsidR="00E7330E" w:rsidRDefault="00196F2B" w:rsidP="00E97894">
            <w:pPr>
              <w:pStyle w:val="CRCoverPage"/>
              <w:spacing w:after="0"/>
              <w:rPr>
                <w:noProof/>
                <w:lang w:eastAsia="ko-KR"/>
              </w:rPr>
            </w:pPr>
            <w:r>
              <w:rPr>
                <w:noProof/>
                <w:lang w:eastAsia="ko-KR"/>
              </w:rPr>
              <w:t>5.3, 6.3</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7684239E" w14:textId="77777777" w:rsidR="00196F2B" w:rsidRPr="0048482F" w:rsidRDefault="00196F2B" w:rsidP="00196F2B">
      <w:pPr>
        <w:pStyle w:val="Heading2"/>
        <w:rPr>
          <w:color w:val="000000"/>
        </w:rP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rsidRPr="0048482F">
        <w:rPr>
          <w:color w:val="000000"/>
        </w:rPr>
        <w:lastRenderedPageBreak/>
        <w:t>5.3</w:t>
      </w:r>
      <w:r w:rsidRPr="0048482F">
        <w:rPr>
          <w:color w:val="000000"/>
        </w:rPr>
        <w:tab/>
        <w:t>UE PDSCH processing procedure time</w:t>
      </w:r>
      <w:bookmarkEnd w:id="1"/>
      <w:bookmarkEnd w:id="2"/>
      <w:bookmarkEnd w:id="3"/>
      <w:bookmarkEnd w:id="4"/>
      <w:bookmarkEnd w:id="5"/>
      <w:bookmarkEnd w:id="6"/>
      <w:bookmarkEnd w:id="7"/>
      <w:bookmarkEnd w:id="8"/>
      <w:bookmarkEnd w:id="9"/>
    </w:p>
    <w:p w14:paraId="394CB60C" w14:textId="77777777" w:rsidR="00E9756D" w:rsidRPr="0048482F" w:rsidRDefault="00E9756D" w:rsidP="00E9756D">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9" w:name="_Hlk45742881"/>
      <w:bookmarkStart w:id="20" w:name="_Hlk500865557"/>
      <w:bookmarkStart w:id="21" w:name="_Hlk508187268"/>
      <w:r>
        <w:rPr>
          <w:rFonts w:asciiTheme="minorHAnsi" w:eastAsiaTheme="minorHAnsi" w:hAnsiTheme="minorHAnsi" w:cstheme="minorBidi"/>
          <w:position w:val="-12"/>
          <w:sz w:val="22"/>
          <w:szCs w:val="22"/>
        </w:rPr>
        <w:object w:dxaOrig="3855" w:dyaOrig="345" w14:anchorId="15BF4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pt;height:14.4pt" o:ole="">
            <v:imagedata r:id="rId11" o:title=""/>
          </v:shape>
          <o:OLEObject Type="Embed" ProgID="Equation.DSMT4" ShapeID="_x0000_i1025" DrawAspect="Content" ObjectID="_1753274804" r:id="rId12"/>
        </w:object>
      </w:r>
      <w:bookmarkEnd w:id="19"/>
      <w:bookmarkEnd w:id="20"/>
      <w:bookmarkEnd w:id="21"/>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EF0CCD1" w14:textId="77777777" w:rsidR="00E9756D" w:rsidRDefault="00E9756D" w:rsidP="00E9756D">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w:t>
      </w:r>
      <w:proofErr w:type="spellStart"/>
      <w:r>
        <w:rPr>
          <w:rStyle w:val="Emphasis"/>
          <w:rFonts w:ascii="New York" w:hAnsi="New York"/>
        </w:rPr>
        <w:t>feedbackEnabling</w:t>
      </w:r>
      <w:proofErr w:type="spellEnd"/>
      <w:r>
        <w:rPr>
          <w:rStyle w:val="Emphasis"/>
          <w:rFonts w:ascii="New York" w:hAnsi="New York"/>
        </w:rPr>
        <w:t>-</w:t>
      </w:r>
      <w:proofErr w:type="spellStart"/>
      <w:r>
        <w:rPr>
          <w:rStyle w:val="Emphasis"/>
          <w:rFonts w:ascii="New York" w:hAnsi="New York"/>
        </w:rPr>
        <w:t>disablingperHARQprocess</w:t>
      </w:r>
      <w:proofErr w:type="spellEnd"/>
      <w:r>
        <w:rPr>
          <w:rFonts w:ascii="New York" w:hAnsi="New York"/>
          <w:kern w:val="2"/>
        </w:rPr>
        <w:t>, if provided</w:t>
      </w:r>
      <w:r>
        <w:rPr>
          <w:lang w:val="en-AU"/>
        </w:rPr>
        <w:t>, and κ is defined in clause 4.1 of [4, TS 38.211].</w:t>
      </w:r>
      <w:r w:rsidRPr="00DB1AC8">
        <w:rPr>
          <w:lang w:val="en-AU"/>
        </w:rPr>
        <w:t xml:space="preserve"> </w:t>
      </w:r>
    </w:p>
    <w:p w14:paraId="06EE3B55" w14:textId="77777777" w:rsidR="00E9756D" w:rsidRDefault="00E9756D" w:rsidP="00E9756D">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6537387F">
          <v:shape id="_x0000_i1026" type="#_x0000_t75" style="width:14.4pt;height:21.3pt" o:ole="">
            <v:imagedata r:id="rId13" o:title=""/>
          </v:shape>
          <o:OLEObject Type="Embed" ProgID="Equation.DSMT4" ShapeID="_x0000_i1026" DrawAspect="Content" ObjectID="_1753274805" r:id="rId14"/>
        </w:object>
      </w:r>
      <w:r>
        <w:t xml:space="preserve">is calculated according to [4, TS 38.211], otherwise </w:t>
      </w:r>
      <w:r>
        <w:rPr>
          <w:position w:val="-12"/>
        </w:rPr>
        <w:object w:dxaOrig="285" w:dyaOrig="375" w14:anchorId="127F50D5">
          <v:shape id="_x0000_i1027" type="#_x0000_t75" style="width:14.4pt;height:21.3pt" o:ole="">
            <v:imagedata r:id="rId13" o:title=""/>
          </v:shape>
          <o:OLEObject Type="Embed" ProgID="Equation.DSMT4" ShapeID="_x0000_i1027" DrawAspect="Content" ObjectID="_1753274806" r:id="rId15"/>
        </w:object>
      </w:r>
      <w:r>
        <w:t>=0.</w:t>
      </w:r>
    </w:p>
    <w:p w14:paraId="7C66D157" w14:textId="77777777" w:rsidR="00E9756D" w:rsidRDefault="00E9756D" w:rsidP="00E9756D">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0F79EFEB" w14:textId="77777777" w:rsidR="00E9756D" w:rsidRDefault="00E9756D" w:rsidP="00E9756D">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53F5C0D8" w14:textId="77777777" w:rsidR="00E9756D" w:rsidRDefault="00E9756D" w:rsidP="00E9756D">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w:t>
      </w:r>
      <w:proofErr w:type="spellStart"/>
      <w:r>
        <w:rPr>
          <w:i/>
          <w:lang w:val="en-AU"/>
        </w:rPr>
        <w:t>i</w:t>
      </w:r>
      <w:proofErr w:type="spellEnd"/>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15F3FA55" w14:textId="340A7B6E" w:rsidR="00E9756D" w:rsidRDefault="00E9756D" w:rsidP="00E9756D">
      <w:pPr>
        <w:pStyle w:val="B1"/>
        <w:rPr>
          <w:color w:val="000000"/>
        </w:rPr>
      </w:pPr>
      <w:r w:rsidRPr="006F3211">
        <w:t>-</w:t>
      </w:r>
      <w:r w:rsidRPr="006F3211">
        <w:tab/>
      </w:r>
      <w:r w:rsidRPr="00F75846">
        <w:t xml:space="preserve">If a PUCCH of a larger priority index would overlap with </w:t>
      </w:r>
      <w:ins w:id="22" w:author="Samsung" w:date="2023-08-11T15:29:00Z">
        <w:r w:rsidR="00722805">
          <w:t xml:space="preserve">a </w:t>
        </w:r>
      </w:ins>
      <w:r w:rsidRPr="00F75846">
        <w:t>PUCCH</w:t>
      </w:r>
      <w:del w:id="23" w:author="Samsung" w:date="2023-08-10T10:07:00Z">
        <w:r w:rsidRPr="00F75846" w:rsidDel="00E9756D">
          <w:delText>/PUSCH</w:delText>
        </w:r>
      </w:del>
      <w:r w:rsidRPr="00F75846">
        <w:t xml:space="preserve"> of a smaller priority index</w:t>
      </w:r>
      <w:ins w:id="24" w:author="Samsung" w:date="2023-08-11T15:29:00Z">
        <w:r w:rsidR="00722805">
          <w:t>,</w:t>
        </w:r>
      </w:ins>
      <w:r w:rsidRPr="00F22120">
        <w:t xml:space="preserve"> </w:t>
      </w:r>
      <w:ins w:id="25" w:author="Samsung" w:date="2023-08-10T10:07:00Z">
        <w:r>
          <w:t xml:space="preserve">or </w:t>
        </w:r>
      </w:ins>
      <w:ins w:id="26" w:author="Samsung" w:date="2023-08-11T15:30:00Z">
        <w:r w:rsidR="00722805">
          <w:t xml:space="preserve">with </w:t>
        </w:r>
      </w:ins>
      <w:ins w:id="27" w:author="Samsung" w:date="2023-08-11T15:29:00Z">
        <w:r w:rsidR="00722805">
          <w:t xml:space="preserve">a </w:t>
        </w:r>
      </w:ins>
      <w:ins w:id="28" w:author="Samsung" w:date="2023-08-10T10:07:00Z">
        <w:r>
          <w:t xml:space="preserve">PUSCH of </w:t>
        </w:r>
      </w:ins>
      <w:ins w:id="29" w:author="Samsung" w:date="2023-08-10T10:08:00Z">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w:t>
        </w:r>
      </w:ins>
      <w:ins w:id="30" w:author="Samsung" w:date="2023-08-11T15:29:00Z">
        <w:r w:rsidR="00722805">
          <w:t xml:space="preserve">are </w:t>
        </w:r>
      </w:ins>
      <w:ins w:id="31" w:author="Samsung" w:date="2023-08-10T10:08:00Z">
        <w:r>
          <w:t>not simultaneous</w:t>
        </w:r>
      </w:ins>
      <w:ins w:id="32" w:author="Samsung" w:date="2023-08-10T10:17:00Z">
        <w:r w:rsidR="003B6521">
          <w:t>ly</w:t>
        </w:r>
      </w:ins>
      <w:ins w:id="33" w:author="Samsung" w:date="2023-08-10T10:08:00Z">
        <w:r>
          <w:t xml:space="preserve"> transmitted </w:t>
        </w:r>
      </w:ins>
      <w:r>
        <w:t xml:space="preserve">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789B43AC" w14:textId="77777777" w:rsidR="00196F2B" w:rsidRDefault="00196F2B" w:rsidP="00196F2B">
      <w:pPr>
        <w:pStyle w:val="B1"/>
        <w:jc w:val="center"/>
        <w:rPr>
          <w:rFonts w:eastAsia="宋体"/>
          <w:color w:val="FF0000"/>
          <w:sz w:val="22"/>
          <w:lang w:eastAsia="zh-CN"/>
        </w:rPr>
      </w:pPr>
      <w:r>
        <w:rPr>
          <w:rFonts w:eastAsia="宋体"/>
          <w:color w:val="FF0000"/>
          <w:sz w:val="22"/>
          <w:lang w:eastAsia="zh-CN"/>
        </w:rPr>
        <w:t>*** Unchanged text is omitted ***</w:t>
      </w:r>
    </w:p>
    <w:p w14:paraId="06000E7E" w14:textId="3680BC58" w:rsidR="00196F2B" w:rsidRPr="0048482F" w:rsidRDefault="00196F2B" w:rsidP="00196F2B">
      <w:pPr>
        <w:pStyle w:val="Heading2"/>
        <w:rPr>
          <w:color w:val="000000"/>
        </w:rPr>
      </w:pPr>
      <w:r w:rsidRPr="0048482F">
        <w:rPr>
          <w:color w:val="000000"/>
        </w:rPr>
        <w:t>6.4</w:t>
      </w:r>
      <w:r w:rsidRPr="0048482F">
        <w:rPr>
          <w:color w:val="000000"/>
        </w:rPr>
        <w:tab/>
        <w:t>UE PUSCH preparation procedure time</w:t>
      </w:r>
      <w:bookmarkEnd w:id="10"/>
      <w:bookmarkEnd w:id="11"/>
      <w:bookmarkEnd w:id="12"/>
      <w:bookmarkEnd w:id="13"/>
      <w:bookmarkEnd w:id="14"/>
      <w:bookmarkEnd w:id="15"/>
      <w:bookmarkEnd w:id="16"/>
      <w:bookmarkEnd w:id="17"/>
      <w:bookmarkEnd w:id="18"/>
    </w:p>
    <w:p w14:paraId="58C0DFF9" w14:textId="77777777" w:rsidR="00E9756D" w:rsidRPr="0048482F" w:rsidRDefault="00E9756D" w:rsidP="00E9756D">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w:t>
      </w:r>
      <w:proofErr w:type="spellStart"/>
      <w:r>
        <w:rPr>
          <w:color w:val="000000"/>
          <w:lang w:val="en-AU"/>
        </w:rPr>
        <w:t>K</w:t>
      </w:r>
      <w:r w:rsidRPr="00867345">
        <w:rPr>
          <w:color w:val="000000"/>
          <w:vertAlign w:val="subscript"/>
          <w:lang w:val="en-AU"/>
        </w:rPr>
        <w:t>offset</w:t>
      </w:r>
      <w:proofErr w:type="spellEnd"/>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35" w:name="_Hlk45746554"/>
      <w:bookmarkEnd w:id="34"/>
      <w:r w:rsidRPr="00774F96">
        <w:rPr>
          <w:color w:val="000000"/>
          <w:position w:val="-14"/>
        </w:rPr>
        <w:object w:dxaOrig="5240" w:dyaOrig="380" w14:anchorId="09713054">
          <v:shape id="_x0000_i1028" type="#_x0000_t75" style="width:269.55pt;height:18.45pt" o:ole="">
            <v:imagedata r:id="rId16" o:title=""/>
          </v:shape>
          <o:OLEObject Type="Embed" ProgID="Equation.DSMT4" ShapeID="_x0000_i1028" DrawAspect="Content" ObjectID="_1753274807" r:id="rId17"/>
        </w:object>
      </w:r>
      <w:bookmarkEnd w:id="35"/>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7A5D3130" w14:textId="77777777" w:rsidR="00E9756D" w:rsidRDefault="00E9756D" w:rsidP="00E9756D">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6435078E" w14:textId="77777777" w:rsidR="00E9756D" w:rsidRPr="0048482F" w:rsidRDefault="00E9756D" w:rsidP="00E9756D">
      <w:pPr>
        <w:pStyle w:val="B1"/>
        <w:rPr>
          <w:lang w:val="en-AU"/>
        </w:rPr>
      </w:pPr>
      <w:r>
        <w:rPr>
          <w:i/>
          <w:lang w:val="en-US"/>
        </w:rPr>
        <w:t>-</w:t>
      </w:r>
      <w:r>
        <w:rPr>
          <w:i/>
          <w:lang w:val="en-US"/>
        </w:rPr>
        <w:tab/>
      </w:r>
      <w:r>
        <w:rPr>
          <w:color w:val="000000" w:themeColor="text1"/>
        </w:rPr>
        <w:t xml:space="preserve">For operation with shared spectrum channel access in FR1, </w:t>
      </w:r>
      <w:r>
        <w:rPr>
          <w:position w:val="-12"/>
        </w:rPr>
        <w:object w:dxaOrig="285" w:dyaOrig="375" w14:anchorId="5657B56B">
          <v:shape id="_x0000_i1029" type="#_x0000_t75" style="width:13.8pt;height:19.6pt" o:ole="">
            <v:imagedata r:id="rId13" o:title=""/>
          </v:shape>
          <o:OLEObject Type="Embed" ProgID="Equation.DSMT4" ShapeID="_x0000_i1029" DrawAspect="Content" ObjectID="_1753274808" r:id="rId18"/>
        </w:object>
      </w:r>
      <w:r>
        <w:t xml:space="preserve">is calculated according to [4, TS 38.211], otherwise </w:t>
      </w:r>
      <w:r>
        <w:rPr>
          <w:position w:val="-12"/>
        </w:rPr>
        <w:object w:dxaOrig="285" w:dyaOrig="375" w14:anchorId="7DD7BED5">
          <v:shape id="_x0000_i1030" type="#_x0000_t75" style="width:13.8pt;height:19.6pt" o:ole="">
            <v:imagedata r:id="rId13" o:title=""/>
          </v:shape>
          <o:OLEObject Type="Embed" ProgID="Equation.DSMT4" ShapeID="_x0000_i1030" DrawAspect="Content" ObjectID="_1753274809" r:id="rId19"/>
        </w:object>
      </w:r>
      <w:r>
        <w:t>=0.</w:t>
      </w:r>
    </w:p>
    <w:p w14:paraId="616FBC02" w14:textId="77777777" w:rsidR="00E9756D" w:rsidRDefault="00E9756D" w:rsidP="00E9756D">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168C885F" w14:textId="77777777" w:rsidR="00E9756D" w:rsidRDefault="00E9756D" w:rsidP="00E9756D">
      <w:pPr>
        <w:pStyle w:val="B1"/>
        <w:rPr>
          <w:lang w:val="en-AU"/>
        </w:rPr>
      </w:pPr>
      <w:r>
        <w:rPr>
          <w:lang w:val="en-AU"/>
        </w:rPr>
        <w:lastRenderedPageBreak/>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85870B7" w14:textId="77777777" w:rsidR="00E9756D" w:rsidRDefault="00E9756D" w:rsidP="00E9756D">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3E8EBE7" w14:textId="1A2C9A7E" w:rsidR="00E9756D" w:rsidRDefault="00E9756D" w:rsidP="00E9756D">
      <w:pPr>
        <w:pStyle w:val="B1"/>
        <w:rPr>
          <w:lang w:val="en-AU"/>
        </w:rPr>
      </w:pPr>
      <w:r w:rsidRPr="006F3211">
        <w:t>-</w:t>
      </w:r>
      <w:r w:rsidRPr="006F3211">
        <w:tab/>
      </w:r>
      <w:r w:rsidRPr="00F75846">
        <w:t>If a PU</w:t>
      </w:r>
      <w:r>
        <w:t>SCH</w:t>
      </w:r>
      <w:r w:rsidRPr="00F75846">
        <w:t xml:space="preserve"> of a larger priority index would overlap with </w:t>
      </w:r>
      <w:ins w:id="36" w:author="Samsung" w:date="2023-08-11T15:30:00Z">
        <w:r w:rsidR="00722805">
          <w:t xml:space="preserve">a </w:t>
        </w:r>
      </w:ins>
      <w:r w:rsidRPr="00F75846">
        <w:t>PUCCH of a smaller priority index</w:t>
      </w:r>
      <w:r>
        <w:t xml:space="preserve"> </w:t>
      </w:r>
      <w:ins w:id="37" w:author="Samsung" w:date="2023-08-10T10:06:00Z">
        <w:r>
          <w:t xml:space="preserve">and the PUCCH and PUSCH </w:t>
        </w:r>
      </w:ins>
      <w:ins w:id="38" w:author="Samsung" w:date="2023-08-11T15:30:00Z">
        <w:r w:rsidR="00722805">
          <w:t xml:space="preserve">are </w:t>
        </w:r>
      </w:ins>
      <w:ins w:id="39" w:author="Samsung" w:date="2023-08-10T10:06:00Z">
        <w:r>
          <w:t>not simultaneous</w:t>
        </w:r>
      </w:ins>
      <w:ins w:id="40" w:author="Samsung" w:date="2023-08-10T10:17:00Z">
        <w:r w:rsidR="003B6521">
          <w:t>ly</w:t>
        </w:r>
      </w:ins>
      <w:ins w:id="41" w:author="Samsung" w:date="2023-08-10T10:06:00Z">
        <w:r>
          <w:t xml:space="preserve"> transmitted</w:t>
        </w:r>
      </w:ins>
      <w:ins w:id="42" w:author="Samsung" w:date="2023-08-11T15:30:00Z">
        <w:r w:rsidR="00722805">
          <w:t>,</w:t>
        </w:r>
      </w:ins>
      <w:ins w:id="43" w:author="Samsung" w:date="2023-08-10T10:06:00Z">
        <w:r>
          <w:t xml:space="preserve"> </w:t>
        </w:r>
      </w:ins>
      <w:r>
        <w:t xml:space="preserve">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BD8CE69" w14:textId="7777777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02B4" w14:textId="77777777" w:rsidR="008D61BA" w:rsidRDefault="008D61BA" w:rsidP="00E7330E">
      <w:pPr>
        <w:spacing w:after="0"/>
      </w:pPr>
      <w:r>
        <w:separator/>
      </w:r>
    </w:p>
  </w:endnote>
  <w:endnote w:type="continuationSeparator" w:id="0">
    <w:p w14:paraId="705D0C94" w14:textId="77777777" w:rsidR="008D61BA" w:rsidRDefault="008D61BA"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C71AE" w14:textId="77777777" w:rsidR="008D61BA" w:rsidRDefault="008D61BA" w:rsidP="00E7330E">
      <w:pPr>
        <w:spacing w:after="0"/>
      </w:pPr>
      <w:r>
        <w:separator/>
      </w:r>
    </w:p>
  </w:footnote>
  <w:footnote w:type="continuationSeparator" w:id="0">
    <w:p w14:paraId="36740562" w14:textId="77777777" w:rsidR="008D61BA" w:rsidRDefault="008D61BA"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40AE2"/>
    <w:rsid w:val="000A7DE7"/>
    <w:rsid w:val="00145C51"/>
    <w:rsid w:val="00196F2B"/>
    <w:rsid w:val="001C02FA"/>
    <w:rsid w:val="001E09E9"/>
    <w:rsid w:val="0023371D"/>
    <w:rsid w:val="00261EF0"/>
    <w:rsid w:val="002A1209"/>
    <w:rsid w:val="003437A3"/>
    <w:rsid w:val="003B6521"/>
    <w:rsid w:val="00452E57"/>
    <w:rsid w:val="004569C6"/>
    <w:rsid w:val="00486FC1"/>
    <w:rsid w:val="004A2B07"/>
    <w:rsid w:val="005248FC"/>
    <w:rsid w:val="005957BA"/>
    <w:rsid w:val="005A33EE"/>
    <w:rsid w:val="005F51EE"/>
    <w:rsid w:val="00722805"/>
    <w:rsid w:val="00785792"/>
    <w:rsid w:val="007D60E5"/>
    <w:rsid w:val="00804CF8"/>
    <w:rsid w:val="00887DF7"/>
    <w:rsid w:val="008D61BA"/>
    <w:rsid w:val="008F2613"/>
    <w:rsid w:val="009936FE"/>
    <w:rsid w:val="009E65C4"/>
    <w:rsid w:val="00AD7BD0"/>
    <w:rsid w:val="00B814E0"/>
    <w:rsid w:val="00C44A8E"/>
    <w:rsid w:val="00E7330E"/>
    <w:rsid w:val="00E9756D"/>
    <w:rsid w:val="00F631E2"/>
    <w:rsid w:val="00FF17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2">
    <w:name w:val="heading 2"/>
    <w:basedOn w:val="Normal"/>
    <w:next w:val="Normal"/>
    <w:link w:val="Heading2Char"/>
    <w:uiPriority w:val="9"/>
    <w:semiHidden/>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basedOn w:val="DefaultParagraphFont"/>
    <w:link w:val="Heading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uiPriority w:val="99"/>
    <w:semiHidden/>
    <w:unhideWhenUsed/>
    <w:rsid w:val="00E7330E"/>
    <w:pPr>
      <w:ind w:left="283" w:hanging="283"/>
      <w:contextualSpacing/>
    </w:pPr>
  </w:style>
  <w:style w:type="character" w:styleId="PlaceholderText">
    <w:name w:val="Placeholder Text"/>
    <w:basedOn w:val="DefaultParagraphFont"/>
    <w:uiPriority w:val="99"/>
    <w:semiHidden/>
    <w:rsid w:val="005A33EE"/>
    <w:rPr>
      <w:color w:val="808080"/>
    </w:rPr>
  </w:style>
  <w:style w:type="character" w:customStyle="1" w:styleId="Heading2Char">
    <w:name w:val="Heading 2 Char"/>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宋体"/>
      <w:lang w:val="x-none"/>
    </w:rPr>
  </w:style>
  <w:style w:type="character" w:customStyle="1" w:styleId="B2Char">
    <w:name w:val="B2 Char"/>
    <w:link w:val="B2"/>
    <w:qFormat/>
    <w:rsid w:val="00196F2B"/>
    <w:rPr>
      <w:rFonts w:ascii="Times New Roman" w:eastAsia="宋体"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semiHidden/>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AE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1144</Words>
  <Characters>6524</Characters>
  <Application>Microsoft Office Word</Application>
  <DocSecurity>0</DocSecurity>
  <Lines>54</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2023-08-11T07:31:00Z</dcterms:created>
  <dcterms:modified xsi:type="dcterms:W3CDTF">2023-08-11T07:31:00Z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